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6DA20A64" w:rsidR="00963B60" w:rsidRPr="002045D9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045D9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D050B6" w:rsidRPr="002045D9">
        <w:rPr>
          <w:rFonts w:ascii="Arial" w:hAnsi="Arial" w:cs="Arial"/>
          <w:b/>
          <w:sz w:val="22"/>
          <w:szCs w:val="22"/>
          <w:lang w:val="sv-SE"/>
        </w:rPr>
        <w:t>2</w:t>
      </w:r>
      <w:r w:rsidR="00167E13">
        <w:rPr>
          <w:rFonts w:ascii="Arial" w:hAnsi="Arial" w:cs="Arial"/>
          <w:b/>
          <w:sz w:val="22"/>
          <w:szCs w:val="22"/>
          <w:lang w:val="sv-SE"/>
        </w:rPr>
        <w:t>2</w:t>
      </w:r>
      <w:r w:rsidRPr="002045D9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2C4337">
        <w:rPr>
          <w:rFonts w:ascii="Arial" w:hAnsi="Arial" w:cs="Arial"/>
          <w:b/>
          <w:sz w:val="22"/>
          <w:szCs w:val="22"/>
          <w:lang w:val="sv-SE"/>
        </w:rPr>
        <w:t>1896</w:t>
      </w:r>
    </w:p>
    <w:p w14:paraId="3F54251B" w14:textId="08E141C8" w:rsidR="00C93D83" w:rsidRPr="002045D9" w:rsidRDefault="00167E13">
      <w:pPr>
        <w:pStyle w:val="CRCoverPage"/>
        <w:outlineLvl w:val="0"/>
        <w:rPr>
          <w:b/>
          <w:sz w:val="24"/>
          <w:lang w:val="sv-SE"/>
        </w:rPr>
      </w:pPr>
      <w:r>
        <w:rPr>
          <w:rFonts w:cs="Arial"/>
          <w:b/>
          <w:bCs/>
          <w:sz w:val="22"/>
          <w:szCs w:val="22"/>
          <w:lang w:val="sv-SE"/>
        </w:rPr>
        <w:t>Fukuoka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, </w:t>
      </w:r>
      <w:r>
        <w:rPr>
          <w:rFonts w:cs="Arial"/>
          <w:b/>
          <w:bCs/>
          <w:sz w:val="22"/>
          <w:szCs w:val="22"/>
          <w:lang w:val="sv-SE"/>
        </w:rPr>
        <w:t>Japan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, </w:t>
      </w:r>
      <w:r>
        <w:rPr>
          <w:rFonts w:cs="Arial"/>
          <w:b/>
          <w:bCs/>
          <w:sz w:val="22"/>
          <w:szCs w:val="22"/>
          <w:lang w:val="sv-SE"/>
        </w:rPr>
        <w:t>19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 - </w:t>
      </w:r>
      <w:r>
        <w:rPr>
          <w:rFonts w:cs="Arial"/>
          <w:b/>
          <w:bCs/>
          <w:sz w:val="22"/>
          <w:szCs w:val="22"/>
          <w:lang w:val="sv-SE"/>
        </w:rPr>
        <w:t>23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 </w:t>
      </w:r>
      <w:r>
        <w:rPr>
          <w:rFonts w:cs="Arial"/>
          <w:b/>
          <w:bCs/>
          <w:sz w:val="22"/>
          <w:szCs w:val="22"/>
          <w:lang w:val="sv-SE"/>
        </w:rPr>
        <w:t>May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 2025</w:t>
      </w:r>
    </w:p>
    <w:p w14:paraId="1A2057A0" w14:textId="42C64A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66A8">
        <w:rPr>
          <w:rFonts w:ascii="Arial" w:hAnsi="Arial" w:cs="Arial"/>
          <w:b/>
          <w:bCs/>
          <w:lang w:val="en-US"/>
        </w:rPr>
        <w:t>Sony</w:t>
      </w:r>
      <w:r w:rsidR="0015358E">
        <w:rPr>
          <w:rFonts w:ascii="Arial" w:hAnsi="Arial" w:cs="Arial"/>
          <w:b/>
          <w:bCs/>
          <w:lang w:val="en-US"/>
        </w:rPr>
        <w:t>, OPPO</w:t>
      </w:r>
    </w:p>
    <w:p w14:paraId="65CE4E4B" w14:textId="10BDED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26293">
        <w:rPr>
          <w:rFonts w:ascii="Arial" w:hAnsi="Arial" w:cs="Arial"/>
          <w:b/>
          <w:bCs/>
          <w:lang w:val="en-US"/>
        </w:rPr>
        <w:t xml:space="preserve">KI#3, </w:t>
      </w:r>
      <w:r w:rsidR="009C1B83">
        <w:rPr>
          <w:rFonts w:ascii="Arial" w:hAnsi="Arial" w:cs="Arial"/>
          <w:b/>
          <w:bCs/>
          <w:lang w:val="en-US"/>
        </w:rPr>
        <w:t xml:space="preserve">Update </w:t>
      </w:r>
      <w:r w:rsidR="00426293">
        <w:rPr>
          <w:rFonts w:ascii="Arial" w:hAnsi="Arial" w:cs="Arial"/>
          <w:b/>
          <w:bCs/>
          <w:lang w:val="en-US"/>
        </w:rPr>
        <w:t>Conclusions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D879D1" w:rsidR="0051688C" w:rsidRPr="002045D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045D9">
        <w:rPr>
          <w:rFonts w:ascii="Arial" w:hAnsi="Arial" w:cs="Arial"/>
          <w:b/>
          <w:bCs/>
          <w:lang w:val="sv-SE"/>
        </w:rPr>
        <w:t>Agenda item:</w:t>
      </w:r>
      <w:r w:rsidRPr="002045D9">
        <w:rPr>
          <w:rFonts w:ascii="Arial" w:hAnsi="Arial" w:cs="Arial"/>
          <w:b/>
          <w:bCs/>
          <w:lang w:val="sv-SE"/>
        </w:rPr>
        <w:tab/>
      </w:r>
      <w:r w:rsidR="00365E76" w:rsidRPr="002045D9">
        <w:rPr>
          <w:rFonts w:ascii="Arial" w:hAnsi="Arial" w:cs="Arial"/>
          <w:b/>
          <w:bCs/>
          <w:lang w:val="sv-SE"/>
        </w:rPr>
        <w:t>5</w:t>
      </w:r>
      <w:r w:rsidR="00426293" w:rsidRPr="002045D9">
        <w:rPr>
          <w:rFonts w:ascii="Arial" w:hAnsi="Arial" w:cs="Arial"/>
          <w:b/>
          <w:bCs/>
          <w:lang w:val="sv-SE"/>
        </w:rPr>
        <w:t>.9</w:t>
      </w:r>
    </w:p>
    <w:p w14:paraId="369E83CA" w14:textId="27AB2D9A" w:rsidR="00C93D83" w:rsidRPr="002045D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045D9">
        <w:rPr>
          <w:rFonts w:ascii="Arial" w:hAnsi="Arial" w:cs="Arial"/>
          <w:b/>
          <w:bCs/>
          <w:lang w:val="sv-SE"/>
        </w:rPr>
        <w:t>Spec:</w:t>
      </w:r>
      <w:r w:rsidRPr="002045D9">
        <w:rPr>
          <w:rFonts w:ascii="Arial" w:hAnsi="Arial" w:cs="Arial"/>
          <w:b/>
          <w:bCs/>
          <w:lang w:val="sv-SE"/>
        </w:rPr>
        <w:tab/>
        <w:t xml:space="preserve">3GPP </w:t>
      </w:r>
      <w:r w:rsidR="008171CF" w:rsidRPr="002045D9">
        <w:rPr>
          <w:rFonts w:ascii="Arial" w:hAnsi="Arial" w:cs="Arial"/>
          <w:b/>
          <w:bCs/>
          <w:lang w:val="sv-SE"/>
        </w:rPr>
        <w:t>TR</w:t>
      </w:r>
      <w:r w:rsidR="00365E76" w:rsidRPr="002045D9">
        <w:rPr>
          <w:rFonts w:ascii="Arial" w:hAnsi="Arial" w:cs="Arial"/>
          <w:b/>
          <w:bCs/>
          <w:lang w:val="sv-SE"/>
        </w:rPr>
        <w:t xml:space="preserve"> </w:t>
      </w:r>
      <w:r w:rsidR="003E6BBB" w:rsidRPr="002045D9">
        <w:rPr>
          <w:rFonts w:ascii="Arial" w:hAnsi="Arial" w:cs="Arial"/>
          <w:b/>
          <w:bCs/>
          <w:lang w:val="sv-SE"/>
        </w:rPr>
        <w:t>33.713</w:t>
      </w:r>
    </w:p>
    <w:p w14:paraId="32E76F63" w14:textId="70EE6C5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6BBB">
        <w:rPr>
          <w:rFonts w:ascii="Arial" w:hAnsi="Arial" w:cs="Arial"/>
          <w:b/>
          <w:bCs/>
          <w:lang w:val="en-US"/>
        </w:rPr>
        <w:t>0.</w:t>
      </w:r>
      <w:r w:rsidR="00043631">
        <w:rPr>
          <w:rFonts w:ascii="Arial" w:hAnsi="Arial" w:cs="Arial"/>
          <w:b/>
          <w:bCs/>
          <w:lang w:val="en-US"/>
        </w:rPr>
        <w:t>8</w:t>
      </w:r>
      <w:r w:rsidR="003E6BBB">
        <w:rPr>
          <w:rFonts w:ascii="Arial" w:hAnsi="Arial" w:cs="Arial"/>
          <w:b/>
          <w:bCs/>
          <w:lang w:val="en-US"/>
        </w:rPr>
        <w:t>.0</w:t>
      </w:r>
    </w:p>
    <w:p w14:paraId="09C0AB02" w14:textId="5C8FD3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F3D19" w:rsidRPr="00EF3D19">
        <w:rPr>
          <w:rFonts w:ascii="Arial" w:hAnsi="Arial" w:cs="Arial"/>
          <w:b/>
          <w:bCs/>
          <w:lang w:val="en-US"/>
        </w:rPr>
        <w:t xml:space="preserve">FS_AIOT_Sec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1A1301" w14:textId="51D31FAB" w:rsidR="00293CDE" w:rsidRDefault="00985FD3" w:rsidP="00B14B08">
      <w:pPr>
        <w:rPr>
          <w:lang w:val="en-US"/>
        </w:rPr>
      </w:pPr>
      <w:r>
        <w:rPr>
          <w:lang w:val="en-US"/>
        </w:rPr>
        <w:t xml:space="preserve">Documenting that the </w:t>
      </w:r>
      <w:r w:rsidR="00B14B08">
        <w:rPr>
          <w:lang w:val="en-US"/>
        </w:rPr>
        <w:t>normative</w:t>
      </w:r>
      <w:r>
        <w:rPr>
          <w:lang w:val="en-US"/>
        </w:rPr>
        <w:t xml:space="preserve"> work shall be based on</w:t>
      </w:r>
      <w:r w:rsidR="00BC1115">
        <w:rPr>
          <w:lang w:val="en-US"/>
        </w:rPr>
        <w:t xml:space="preserve"> the </w:t>
      </w:r>
      <w:r w:rsidR="00167E13">
        <w:rPr>
          <w:lang w:val="en-US"/>
        </w:rPr>
        <w:t>new m</w:t>
      </w:r>
      <w:r w:rsidR="00BC1115">
        <w:rPr>
          <w:lang w:val="en-US"/>
        </w:rPr>
        <w:t>erged solution</w:t>
      </w:r>
      <w:r w:rsidR="00167E13"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5DCB54" w:rsidR="00C93D83" w:rsidRPr="00F175AD" w:rsidRDefault="00B41104" w:rsidP="00F1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E4595B" w14:textId="77777777" w:rsidR="00772CE7" w:rsidRDefault="00772CE7" w:rsidP="00772CE7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5529468"/>
      <w:r>
        <w:rPr>
          <w:rFonts w:eastAsia="Times New Roman"/>
          <w:lang w:eastAsia="en-GB"/>
        </w:rPr>
        <w:t>7.3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3: </w:t>
      </w:r>
      <w:r w:rsidRPr="004E7B3A">
        <w:t xml:space="preserve">Privacy </w:t>
      </w:r>
      <w:r>
        <w:t>by protecting AIoT device identifiers</w:t>
      </w:r>
      <w:bookmarkEnd w:id="0"/>
    </w:p>
    <w:p w14:paraId="0C44B2C5" w14:textId="77777777" w:rsidR="00772CE7" w:rsidRPr="00104FC7" w:rsidRDefault="00772CE7" w:rsidP="00772CE7">
      <w:pPr>
        <w:rPr>
          <w:rFonts w:eastAsia="DengXian"/>
          <w:iCs/>
          <w:lang w:eastAsia="zh-CN"/>
        </w:rPr>
      </w:pPr>
      <w:r w:rsidRPr="00104FC7">
        <w:rPr>
          <w:rFonts w:eastAsia="DengXian"/>
          <w:iCs/>
          <w:lang w:eastAsia="zh-CN"/>
        </w:rPr>
        <w:t>The following aspects and principles are agreed for the conclusion on KI#3</w:t>
      </w:r>
    </w:p>
    <w:p w14:paraId="428ADBF6" w14:textId="77777777" w:rsidR="00772CE7" w:rsidRDefault="00772CE7" w:rsidP="00772CE7">
      <w:pPr>
        <w:pStyle w:val="B1"/>
        <w:rPr>
          <w:lang w:eastAsia="zh-CN"/>
        </w:rPr>
      </w:pPr>
      <w:r w:rsidRPr="00104FC7">
        <w:rPr>
          <w:lang w:eastAsia="zh-CN"/>
        </w:rPr>
        <w:t>-</w:t>
      </w:r>
      <w:r>
        <w:rPr>
          <w:lang w:eastAsia="zh-CN"/>
        </w:rPr>
        <w:tab/>
      </w:r>
      <w:r w:rsidRPr="00104FC7">
        <w:rPr>
          <w:lang w:eastAsia="zh-CN"/>
        </w:rPr>
        <w:t>A mechanism to protect AIoT device ID based on the use of temporary ID shall be supported.</w:t>
      </w:r>
    </w:p>
    <w:p w14:paraId="64254AE3" w14:textId="77777777" w:rsidR="00772CE7" w:rsidRDefault="00772CE7" w:rsidP="00772CE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Mechanism shall allow unambiguous identification of the AIoT device.</w:t>
      </w:r>
    </w:p>
    <w:p w14:paraId="05B6D8CF" w14:textId="77777777" w:rsidR="00772CE7" w:rsidRDefault="00772CE7" w:rsidP="00772CE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mechanism to re-synchronize de-synchronized temporary IDs shall be supported.</w:t>
      </w:r>
    </w:p>
    <w:p w14:paraId="52A837B8" w14:textId="77777777" w:rsidR="00772CE7" w:rsidRDefault="00772CE7" w:rsidP="00772CE7">
      <w:pPr>
        <w:pStyle w:val="B1"/>
        <w:rPr>
          <w:ins w:id="1" w:author="Sony" w:date="2025-05-06T12:1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network and the device shall support a </w:t>
      </w:r>
      <w:r w:rsidRPr="00324436">
        <w:rPr>
          <w:lang w:eastAsia="zh-CN"/>
        </w:rPr>
        <w:t>mechanism</w:t>
      </w:r>
      <w:r>
        <w:rPr>
          <w:lang w:eastAsia="zh-CN"/>
        </w:rPr>
        <w:t xml:space="preserve"> for the</w:t>
      </w:r>
      <w:r w:rsidRPr="00104FC7">
        <w:rPr>
          <w:lang w:eastAsia="zh-CN"/>
        </w:rPr>
        <w:t xml:space="preserve"> use of temporary ID</w:t>
      </w:r>
      <w:r>
        <w:rPr>
          <w:rFonts w:hint="eastAsia"/>
          <w:lang w:eastAsia="zh-CN"/>
        </w:rPr>
        <w:t>.</w:t>
      </w:r>
    </w:p>
    <w:p w14:paraId="2B4A5C66" w14:textId="3AD1102C" w:rsidR="00772CE7" w:rsidRDefault="00772CE7" w:rsidP="00772CE7">
      <w:pPr>
        <w:pStyle w:val="B1"/>
        <w:rPr>
          <w:lang w:eastAsia="zh-CN"/>
        </w:rPr>
      </w:pPr>
      <w:ins w:id="2" w:author="Sony" w:date="2025-05-06T12:1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" w:author="Sony" w:date="2025-05-06T12:18:00Z">
        <w:r w:rsidR="0044288E">
          <w:rPr>
            <w:lang w:eastAsia="zh-CN"/>
          </w:rPr>
          <w:t>The normative work on t</w:t>
        </w:r>
      </w:ins>
      <w:ins w:id="4" w:author="Sony" w:date="2025-05-06T12:15:00Z">
        <w:r w:rsidR="002D25F8">
          <w:rPr>
            <w:lang w:eastAsia="zh-CN"/>
          </w:rPr>
          <w:t xml:space="preserve">he AIoT Device </w:t>
        </w:r>
      </w:ins>
      <w:ins w:id="5" w:author="Sony" w:date="2025-05-06T12:16:00Z">
        <w:r w:rsidR="00ED314A">
          <w:rPr>
            <w:lang w:eastAsia="zh-CN"/>
          </w:rPr>
          <w:t>identifier</w:t>
        </w:r>
        <w:r w:rsidR="002D25F8">
          <w:rPr>
            <w:lang w:eastAsia="zh-CN"/>
          </w:rPr>
          <w:t xml:space="preserve"> protect</w:t>
        </w:r>
      </w:ins>
      <w:ins w:id="6" w:author="Sony" w:date="2025-05-06T12:17:00Z">
        <w:r w:rsidR="00936A72">
          <w:rPr>
            <w:lang w:eastAsia="zh-CN"/>
          </w:rPr>
          <w:t>ion</w:t>
        </w:r>
        <w:r w:rsidR="0044288E">
          <w:rPr>
            <w:lang w:eastAsia="zh-CN"/>
          </w:rPr>
          <w:t xml:space="preserve"> shall</w:t>
        </w:r>
      </w:ins>
      <w:ins w:id="7" w:author="Sony" w:date="2025-05-06T12:16:00Z">
        <w:r w:rsidR="002D25F8">
          <w:rPr>
            <w:lang w:eastAsia="zh-CN"/>
          </w:rPr>
          <w:t xml:space="preserve"> </w:t>
        </w:r>
      </w:ins>
      <w:ins w:id="8" w:author="Sony" w:date="2025-05-06T12:18:00Z">
        <w:r w:rsidR="0044288E">
          <w:rPr>
            <w:lang w:eastAsia="zh-CN"/>
          </w:rPr>
          <w:t xml:space="preserve">be </w:t>
        </w:r>
        <w:r w:rsidR="00985FD3">
          <w:rPr>
            <w:lang w:eastAsia="zh-CN"/>
          </w:rPr>
          <w:t>based on solution</w:t>
        </w:r>
      </w:ins>
      <w:ins w:id="9" w:author="Sony" w:date="2025-05-06T12:16:00Z">
        <w:r w:rsidR="00ED314A">
          <w:rPr>
            <w:lang w:eastAsia="zh-CN"/>
          </w:rPr>
          <w:t xml:space="preserve"> xx.</w:t>
        </w:r>
      </w:ins>
    </w:p>
    <w:p w14:paraId="1A6E625E" w14:textId="77777777" w:rsidR="00772CE7" w:rsidRPr="005474AA" w:rsidRDefault="00772CE7" w:rsidP="00772CE7">
      <w:pPr>
        <w:pStyle w:val="EditorsNote"/>
        <w:rPr>
          <w:lang w:eastAsia="zh-CN"/>
        </w:rPr>
      </w:pPr>
      <w:del w:id="10" w:author="Sony" w:date="2025-05-06T12:18:00Z">
        <w:r w:rsidDel="00985FD3">
          <w:rPr>
            <w:lang w:eastAsia="zh-CN"/>
          </w:rPr>
          <w:delText>Editor’s Note: Solution are FFS.</w:delText>
        </w:r>
      </w:del>
    </w:p>
    <w:p w14:paraId="2A891600" w14:textId="77777777" w:rsidR="00456DA9" w:rsidRPr="00AA3B9E" w:rsidRDefault="00456DA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31F41" w14:textId="77777777" w:rsidR="007E345C" w:rsidRDefault="007E345C">
      <w:r>
        <w:separator/>
      </w:r>
    </w:p>
  </w:endnote>
  <w:endnote w:type="continuationSeparator" w:id="0">
    <w:p w14:paraId="186B3207" w14:textId="77777777" w:rsidR="007E345C" w:rsidRDefault="007E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E18D7" w14:textId="77777777" w:rsidR="007E345C" w:rsidRDefault="007E345C">
      <w:r>
        <w:separator/>
      </w:r>
    </w:p>
  </w:footnote>
  <w:footnote w:type="continuationSeparator" w:id="0">
    <w:p w14:paraId="1234CE1A" w14:textId="77777777" w:rsidR="007E345C" w:rsidRDefault="007E3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541B"/>
    <w:multiLevelType w:val="hybridMultilevel"/>
    <w:tmpl w:val="19A88AC0"/>
    <w:lvl w:ilvl="0" w:tplc="E34A48D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92770F8"/>
    <w:multiLevelType w:val="hybridMultilevel"/>
    <w:tmpl w:val="6F7EA6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94575"/>
    <w:multiLevelType w:val="hybridMultilevel"/>
    <w:tmpl w:val="80F6C55E"/>
    <w:lvl w:ilvl="0" w:tplc="9BC42A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840930">
    <w:abstractNumId w:val="2"/>
  </w:num>
  <w:num w:numId="2" w16cid:durableId="1475828422">
    <w:abstractNumId w:val="1"/>
  </w:num>
  <w:num w:numId="3" w16cid:durableId="1034694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F07"/>
    <w:rsid w:val="00010483"/>
    <w:rsid w:val="00020B66"/>
    <w:rsid w:val="00020B71"/>
    <w:rsid w:val="00031A27"/>
    <w:rsid w:val="00032590"/>
    <w:rsid w:val="00042B3D"/>
    <w:rsid w:val="00043631"/>
    <w:rsid w:val="000532CD"/>
    <w:rsid w:val="00054D37"/>
    <w:rsid w:val="00067B95"/>
    <w:rsid w:val="00070E8B"/>
    <w:rsid w:val="00072858"/>
    <w:rsid w:val="00080220"/>
    <w:rsid w:val="00081E76"/>
    <w:rsid w:val="00081FAE"/>
    <w:rsid w:val="00083FE3"/>
    <w:rsid w:val="00084022"/>
    <w:rsid w:val="00090B72"/>
    <w:rsid w:val="00097695"/>
    <w:rsid w:val="000A0E34"/>
    <w:rsid w:val="000A2836"/>
    <w:rsid w:val="000B1870"/>
    <w:rsid w:val="000B59EB"/>
    <w:rsid w:val="000B5EBE"/>
    <w:rsid w:val="000B7B93"/>
    <w:rsid w:val="000C7101"/>
    <w:rsid w:val="000D24FC"/>
    <w:rsid w:val="000D2EF1"/>
    <w:rsid w:val="000D4E32"/>
    <w:rsid w:val="000E2F77"/>
    <w:rsid w:val="000E3D70"/>
    <w:rsid w:val="000E7A0B"/>
    <w:rsid w:val="000F29CF"/>
    <w:rsid w:val="000F65CF"/>
    <w:rsid w:val="000F73E1"/>
    <w:rsid w:val="00102D25"/>
    <w:rsid w:val="00103A69"/>
    <w:rsid w:val="0010504F"/>
    <w:rsid w:val="00110930"/>
    <w:rsid w:val="00122BB9"/>
    <w:rsid w:val="00126EAE"/>
    <w:rsid w:val="0012795E"/>
    <w:rsid w:val="00131A5B"/>
    <w:rsid w:val="00133D87"/>
    <w:rsid w:val="0013629C"/>
    <w:rsid w:val="00144975"/>
    <w:rsid w:val="0015358E"/>
    <w:rsid w:val="001604A8"/>
    <w:rsid w:val="001621E0"/>
    <w:rsid w:val="00167E13"/>
    <w:rsid w:val="001702D8"/>
    <w:rsid w:val="00176FAE"/>
    <w:rsid w:val="00183A72"/>
    <w:rsid w:val="0019750D"/>
    <w:rsid w:val="001A41F8"/>
    <w:rsid w:val="001B093A"/>
    <w:rsid w:val="001B11E0"/>
    <w:rsid w:val="001B29C3"/>
    <w:rsid w:val="001B2EE5"/>
    <w:rsid w:val="001C1AAF"/>
    <w:rsid w:val="001C4333"/>
    <w:rsid w:val="001C5501"/>
    <w:rsid w:val="001C5CF1"/>
    <w:rsid w:val="001D4A42"/>
    <w:rsid w:val="001D5E11"/>
    <w:rsid w:val="001D7055"/>
    <w:rsid w:val="001E16D0"/>
    <w:rsid w:val="001F5FCE"/>
    <w:rsid w:val="0020112B"/>
    <w:rsid w:val="002045D9"/>
    <w:rsid w:val="00205164"/>
    <w:rsid w:val="00206B52"/>
    <w:rsid w:val="00213CAC"/>
    <w:rsid w:val="00214DF0"/>
    <w:rsid w:val="00214F17"/>
    <w:rsid w:val="00221E09"/>
    <w:rsid w:val="002225FE"/>
    <w:rsid w:val="00224ECC"/>
    <w:rsid w:val="002305FA"/>
    <w:rsid w:val="0023439F"/>
    <w:rsid w:val="00234D45"/>
    <w:rsid w:val="00236568"/>
    <w:rsid w:val="0024304B"/>
    <w:rsid w:val="0024467F"/>
    <w:rsid w:val="0024489B"/>
    <w:rsid w:val="002474B7"/>
    <w:rsid w:val="002531E0"/>
    <w:rsid w:val="00253B98"/>
    <w:rsid w:val="00254088"/>
    <w:rsid w:val="002549FD"/>
    <w:rsid w:val="00263CB9"/>
    <w:rsid w:val="00266561"/>
    <w:rsid w:val="002676C6"/>
    <w:rsid w:val="00272099"/>
    <w:rsid w:val="0027209A"/>
    <w:rsid w:val="002769F2"/>
    <w:rsid w:val="00276AAC"/>
    <w:rsid w:val="00277974"/>
    <w:rsid w:val="00277AA3"/>
    <w:rsid w:val="002866A8"/>
    <w:rsid w:val="0029098E"/>
    <w:rsid w:val="00293CDE"/>
    <w:rsid w:val="002A0F2E"/>
    <w:rsid w:val="002A161F"/>
    <w:rsid w:val="002A2D30"/>
    <w:rsid w:val="002A549B"/>
    <w:rsid w:val="002A7EC0"/>
    <w:rsid w:val="002B48E8"/>
    <w:rsid w:val="002B4FB2"/>
    <w:rsid w:val="002B5036"/>
    <w:rsid w:val="002B514B"/>
    <w:rsid w:val="002C41BE"/>
    <w:rsid w:val="002C4337"/>
    <w:rsid w:val="002C70DE"/>
    <w:rsid w:val="002C77F7"/>
    <w:rsid w:val="002D06DA"/>
    <w:rsid w:val="002D25F8"/>
    <w:rsid w:val="002D2B75"/>
    <w:rsid w:val="002F04D0"/>
    <w:rsid w:val="002F401D"/>
    <w:rsid w:val="003272E7"/>
    <w:rsid w:val="00327ABA"/>
    <w:rsid w:val="00332E95"/>
    <w:rsid w:val="00343369"/>
    <w:rsid w:val="00350018"/>
    <w:rsid w:val="003504D4"/>
    <w:rsid w:val="00351A92"/>
    <w:rsid w:val="00363443"/>
    <w:rsid w:val="00365E76"/>
    <w:rsid w:val="003905ED"/>
    <w:rsid w:val="003933BA"/>
    <w:rsid w:val="003A3FB8"/>
    <w:rsid w:val="003B0CE1"/>
    <w:rsid w:val="003B5BD2"/>
    <w:rsid w:val="003B5C87"/>
    <w:rsid w:val="003C5D09"/>
    <w:rsid w:val="003D0098"/>
    <w:rsid w:val="003D1948"/>
    <w:rsid w:val="003D25F4"/>
    <w:rsid w:val="003D7F88"/>
    <w:rsid w:val="003E6BBB"/>
    <w:rsid w:val="003E7192"/>
    <w:rsid w:val="003F278E"/>
    <w:rsid w:val="00402978"/>
    <w:rsid w:val="004035CE"/>
    <w:rsid w:val="004054C1"/>
    <w:rsid w:val="00415F4B"/>
    <w:rsid w:val="00417731"/>
    <w:rsid w:val="004200CD"/>
    <w:rsid w:val="00426293"/>
    <w:rsid w:val="004342BE"/>
    <w:rsid w:val="0044235F"/>
    <w:rsid w:val="0044288E"/>
    <w:rsid w:val="00445D46"/>
    <w:rsid w:val="00456DA9"/>
    <w:rsid w:val="00471B85"/>
    <w:rsid w:val="004721C0"/>
    <w:rsid w:val="0047488D"/>
    <w:rsid w:val="00475B07"/>
    <w:rsid w:val="00476C8C"/>
    <w:rsid w:val="004770A8"/>
    <w:rsid w:val="00477A2E"/>
    <w:rsid w:val="00481050"/>
    <w:rsid w:val="0048254E"/>
    <w:rsid w:val="00484546"/>
    <w:rsid w:val="0049096B"/>
    <w:rsid w:val="0049218C"/>
    <w:rsid w:val="00497569"/>
    <w:rsid w:val="004A1F03"/>
    <w:rsid w:val="004A217F"/>
    <w:rsid w:val="004A3BE3"/>
    <w:rsid w:val="004A73FF"/>
    <w:rsid w:val="004B1339"/>
    <w:rsid w:val="004B1918"/>
    <w:rsid w:val="004D0785"/>
    <w:rsid w:val="004D0FDE"/>
    <w:rsid w:val="004E2F92"/>
    <w:rsid w:val="004E3805"/>
    <w:rsid w:val="004E6390"/>
    <w:rsid w:val="004E6F23"/>
    <w:rsid w:val="004F481F"/>
    <w:rsid w:val="00511312"/>
    <w:rsid w:val="0051513A"/>
    <w:rsid w:val="005162DF"/>
    <w:rsid w:val="0051668A"/>
    <w:rsid w:val="0051688C"/>
    <w:rsid w:val="005262B3"/>
    <w:rsid w:val="00527968"/>
    <w:rsid w:val="00532E8A"/>
    <w:rsid w:val="00534DC8"/>
    <w:rsid w:val="005459C5"/>
    <w:rsid w:val="00554685"/>
    <w:rsid w:val="005551BC"/>
    <w:rsid w:val="00555CC8"/>
    <w:rsid w:val="005652EF"/>
    <w:rsid w:val="00575C69"/>
    <w:rsid w:val="00580274"/>
    <w:rsid w:val="00581071"/>
    <w:rsid w:val="00585B1A"/>
    <w:rsid w:val="00594F28"/>
    <w:rsid w:val="00595A9C"/>
    <w:rsid w:val="005B0599"/>
    <w:rsid w:val="005B3F14"/>
    <w:rsid w:val="005B5A42"/>
    <w:rsid w:val="005B623E"/>
    <w:rsid w:val="005C2E1B"/>
    <w:rsid w:val="005C2F58"/>
    <w:rsid w:val="005C5967"/>
    <w:rsid w:val="005C6952"/>
    <w:rsid w:val="005D1446"/>
    <w:rsid w:val="005D1D08"/>
    <w:rsid w:val="005D2079"/>
    <w:rsid w:val="005E011E"/>
    <w:rsid w:val="005F43BA"/>
    <w:rsid w:val="005F5EF5"/>
    <w:rsid w:val="0060438B"/>
    <w:rsid w:val="00612FA9"/>
    <w:rsid w:val="0061737B"/>
    <w:rsid w:val="0062036F"/>
    <w:rsid w:val="006232B8"/>
    <w:rsid w:val="00626E3B"/>
    <w:rsid w:val="00631928"/>
    <w:rsid w:val="00631F11"/>
    <w:rsid w:val="006328E0"/>
    <w:rsid w:val="00632C00"/>
    <w:rsid w:val="0063360C"/>
    <w:rsid w:val="00637F84"/>
    <w:rsid w:val="006416D0"/>
    <w:rsid w:val="00644759"/>
    <w:rsid w:val="0064620C"/>
    <w:rsid w:val="00650105"/>
    <w:rsid w:val="00653329"/>
    <w:rsid w:val="00653E2A"/>
    <w:rsid w:val="0065406B"/>
    <w:rsid w:val="0066061D"/>
    <w:rsid w:val="006625E5"/>
    <w:rsid w:val="006637F6"/>
    <w:rsid w:val="00667318"/>
    <w:rsid w:val="00670CB3"/>
    <w:rsid w:val="006772E6"/>
    <w:rsid w:val="006803EE"/>
    <w:rsid w:val="006832A8"/>
    <w:rsid w:val="006939E0"/>
    <w:rsid w:val="00693A3B"/>
    <w:rsid w:val="0069541A"/>
    <w:rsid w:val="00695B0A"/>
    <w:rsid w:val="00696E9F"/>
    <w:rsid w:val="006A1CB2"/>
    <w:rsid w:val="006A33B0"/>
    <w:rsid w:val="006A3974"/>
    <w:rsid w:val="006A43BE"/>
    <w:rsid w:val="006A7299"/>
    <w:rsid w:val="006A7C47"/>
    <w:rsid w:val="006B254E"/>
    <w:rsid w:val="006B333F"/>
    <w:rsid w:val="006B621B"/>
    <w:rsid w:val="006B7F5F"/>
    <w:rsid w:val="006C41C6"/>
    <w:rsid w:val="006D0DE7"/>
    <w:rsid w:val="006D3F49"/>
    <w:rsid w:val="006E051B"/>
    <w:rsid w:val="006E2099"/>
    <w:rsid w:val="006F5EA0"/>
    <w:rsid w:val="006F6D79"/>
    <w:rsid w:val="00710B8B"/>
    <w:rsid w:val="00710FF2"/>
    <w:rsid w:val="00712CBC"/>
    <w:rsid w:val="0071377B"/>
    <w:rsid w:val="007213ED"/>
    <w:rsid w:val="0072185B"/>
    <w:rsid w:val="00724E19"/>
    <w:rsid w:val="00726F81"/>
    <w:rsid w:val="007271D1"/>
    <w:rsid w:val="00735878"/>
    <w:rsid w:val="007361D0"/>
    <w:rsid w:val="00736E41"/>
    <w:rsid w:val="00740CEB"/>
    <w:rsid w:val="007431F0"/>
    <w:rsid w:val="00743439"/>
    <w:rsid w:val="007445E1"/>
    <w:rsid w:val="007465F6"/>
    <w:rsid w:val="00755F98"/>
    <w:rsid w:val="00764392"/>
    <w:rsid w:val="00772CE7"/>
    <w:rsid w:val="00773A00"/>
    <w:rsid w:val="00775BD7"/>
    <w:rsid w:val="0078081C"/>
    <w:rsid w:val="00780A06"/>
    <w:rsid w:val="0078410E"/>
    <w:rsid w:val="00785301"/>
    <w:rsid w:val="00785534"/>
    <w:rsid w:val="00785ABD"/>
    <w:rsid w:val="00786BB1"/>
    <w:rsid w:val="00791C48"/>
    <w:rsid w:val="0079388A"/>
    <w:rsid w:val="00793A3E"/>
    <w:rsid w:val="00793D77"/>
    <w:rsid w:val="0079428E"/>
    <w:rsid w:val="00795733"/>
    <w:rsid w:val="00797239"/>
    <w:rsid w:val="007A0285"/>
    <w:rsid w:val="007A2796"/>
    <w:rsid w:val="007B0A9E"/>
    <w:rsid w:val="007B374A"/>
    <w:rsid w:val="007B5083"/>
    <w:rsid w:val="007C07D7"/>
    <w:rsid w:val="007C126F"/>
    <w:rsid w:val="007C3A80"/>
    <w:rsid w:val="007E345C"/>
    <w:rsid w:val="007E55EC"/>
    <w:rsid w:val="007F334D"/>
    <w:rsid w:val="007F37D4"/>
    <w:rsid w:val="0080207B"/>
    <w:rsid w:val="008022B3"/>
    <w:rsid w:val="00802F50"/>
    <w:rsid w:val="008135EF"/>
    <w:rsid w:val="008171CF"/>
    <w:rsid w:val="00817AA6"/>
    <w:rsid w:val="0082415B"/>
    <w:rsid w:val="0082635E"/>
    <w:rsid w:val="0082707E"/>
    <w:rsid w:val="008329F3"/>
    <w:rsid w:val="00833ED3"/>
    <w:rsid w:val="00846043"/>
    <w:rsid w:val="008574D9"/>
    <w:rsid w:val="008818DC"/>
    <w:rsid w:val="00882F59"/>
    <w:rsid w:val="0089107E"/>
    <w:rsid w:val="00891E9E"/>
    <w:rsid w:val="008A21B8"/>
    <w:rsid w:val="008A317B"/>
    <w:rsid w:val="008A5475"/>
    <w:rsid w:val="008A67CA"/>
    <w:rsid w:val="008B4AAF"/>
    <w:rsid w:val="008B6594"/>
    <w:rsid w:val="008B6597"/>
    <w:rsid w:val="008C3528"/>
    <w:rsid w:val="008F4CB1"/>
    <w:rsid w:val="008F588E"/>
    <w:rsid w:val="008F7D6C"/>
    <w:rsid w:val="009005F9"/>
    <w:rsid w:val="009142F1"/>
    <w:rsid w:val="009158D2"/>
    <w:rsid w:val="009255E7"/>
    <w:rsid w:val="00931937"/>
    <w:rsid w:val="00931975"/>
    <w:rsid w:val="00936A72"/>
    <w:rsid w:val="00942B61"/>
    <w:rsid w:val="00942C80"/>
    <w:rsid w:val="00944FB0"/>
    <w:rsid w:val="00947A17"/>
    <w:rsid w:val="00951977"/>
    <w:rsid w:val="00960901"/>
    <w:rsid w:val="00960E61"/>
    <w:rsid w:val="00963B60"/>
    <w:rsid w:val="00964989"/>
    <w:rsid w:val="00970478"/>
    <w:rsid w:val="009721EC"/>
    <w:rsid w:val="0097371A"/>
    <w:rsid w:val="00975C23"/>
    <w:rsid w:val="009779A4"/>
    <w:rsid w:val="00981EC6"/>
    <w:rsid w:val="00982BA7"/>
    <w:rsid w:val="00982F58"/>
    <w:rsid w:val="00983D7D"/>
    <w:rsid w:val="0098509B"/>
    <w:rsid w:val="00985FD3"/>
    <w:rsid w:val="00995C58"/>
    <w:rsid w:val="009A035D"/>
    <w:rsid w:val="009A21B0"/>
    <w:rsid w:val="009A230A"/>
    <w:rsid w:val="009A2989"/>
    <w:rsid w:val="009A4818"/>
    <w:rsid w:val="009A5CAD"/>
    <w:rsid w:val="009A7C48"/>
    <w:rsid w:val="009B161E"/>
    <w:rsid w:val="009B620F"/>
    <w:rsid w:val="009C1B83"/>
    <w:rsid w:val="009D15CD"/>
    <w:rsid w:val="009D1CF8"/>
    <w:rsid w:val="009D467A"/>
    <w:rsid w:val="009D72AD"/>
    <w:rsid w:val="009E28E9"/>
    <w:rsid w:val="009E7539"/>
    <w:rsid w:val="009F1A6B"/>
    <w:rsid w:val="009F2645"/>
    <w:rsid w:val="009F58A9"/>
    <w:rsid w:val="009F5976"/>
    <w:rsid w:val="00A01777"/>
    <w:rsid w:val="00A02420"/>
    <w:rsid w:val="00A02646"/>
    <w:rsid w:val="00A05446"/>
    <w:rsid w:val="00A16A5C"/>
    <w:rsid w:val="00A16CFC"/>
    <w:rsid w:val="00A2634F"/>
    <w:rsid w:val="00A2715B"/>
    <w:rsid w:val="00A3032B"/>
    <w:rsid w:val="00A34787"/>
    <w:rsid w:val="00A41D24"/>
    <w:rsid w:val="00A444BD"/>
    <w:rsid w:val="00A45C1C"/>
    <w:rsid w:val="00A45ECE"/>
    <w:rsid w:val="00A46275"/>
    <w:rsid w:val="00A4631A"/>
    <w:rsid w:val="00A46474"/>
    <w:rsid w:val="00A46D3C"/>
    <w:rsid w:val="00A5063C"/>
    <w:rsid w:val="00A52B42"/>
    <w:rsid w:val="00A5365B"/>
    <w:rsid w:val="00A60441"/>
    <w:rsid w:val="00A61ABA"/>
    <w:rsid w:val="00A7069B"/>
    <w:rsid w:val="00A70A7D"/>
    <w:rsid w:val="00A81613"/>
    <w:rsid w:val="00A842D0"/>
    <w:rsid w:val="00A85422"/>
    <w:rsid w:val="00A8616F"/>
    <w:rsid w:val="00A9243B"/>
    <w:rsid w:val="00A97C1F"/>
    <w:rsid w:val="00A97DC7"/>
    <w:rsid w:val="00AA36A1"/>
    <w:rsid w:val="00AA3B9E"/>
    <w:rsid w:val="00AA3DBE"/>
    <w:rsid w:val="00AA5B52"/>
    <w:rsid w:val="00AA7E59"/>
    <w:rsid w:val="00AB29B7"/>
    <w:rsid w:val="00AB3660"/>
    <w:rsid w:val="00AB5F0D"/>
    <w:rsid w:val="00AB7638"/>
    <w:rsid w:val="00AC20A0"/>
    <w:rsid w:val="00AC4E9C"/>
    <w:rsid w:val="00AC54C2"/>
    <w:rsid w:val="00AD0B42"/>
    <w:rsid w:val="00AD0C0D"/>
    <w:rsid w:val="00AD7699"/>
    <w:rsid w:val="00AE35AD"/>
    <w:rsid w:val="00AE45FD"/>
    <w:rsid w:val="00AE4970"/>
    <w:rsid w:val="00AE577A"/>
    <w:rsid w:val="00AF3FB8"/>
    <w:rsid w:val="00AF6E45"/>
    <w:rsid w:val="00AF7E0C"/>
    <w:rsid w:val="00B025A5"/>
    <w:rsid w:val="00B03BF0"/>
    <w:rsid w:val="00B076B4"/>
    <w:rsid w:val="00B14B08"/>
    <w:rsid w:val="00B1526E"/>
    <w:rsid w:val="00B15665"/>
    <w:rsid w:val="00B20FEF"/>
    <w:rsid w:val="00B22A8F"/>
    <w:rsid w:val="00B232D5"/>
    <w:rsid w:val="00B27A86"/>
    <w:rsid w:val="00B33E62"/>
    <w:rsid w:val="00B362B1"/>
    <w:rsid w:val="00B41104"/>
    <w:rsid w:val="00B4158E"/>
    <w:rsid w:val="00B422AC"/>
    <w:rsid w:val="00B428ED"/>
    <w:rsid w:val="00B566AE"/>
    <w:rsid w:val="00B60C3E"/>
    <w:rsid w:val="00B6118C"/>
    <w:rsid w:val="00B660EE"/>
    <w:rsid w:val="00B668A0"/>
    <w:rsid w:val="00B744C5"/>
    <w:rsid w:val="00B7684F"/>
    <w:rsid w:val="00B76DB4"/>
    <w:rsid w:val="00B77BDE"/>
    <w:rsid w:val="00B829D4"/>
    <w:rsid w:val="00B86DEA"/>
    <w:rsid w:val="00B87241"/>
    <w:rsid w:val="00B95C98"/>
    <w:rsid w:val="00B9772D"/>
    <w:rsid w:val="00BA2DD0"/>
    <w:rsid w:val="00BA4BE2"/>
    <w:rsid w:val="00BA63EB"/>
    <w:rsid w:val="00BB02FB"/>
    <w:rsid w:val="00BC1115"/>
    <w:rsid w:val="00BD04A1"/>
    <w:rsid w:val="00BD1620"/>
    <w:rsid w:val="00BD4C81"/>
    <w:rsid w:val="00BE064B"/>
    <w:rsid w:val="00BE335B"/>
    <w:rsid w:val="00BE542E"/>
    <w:rsid w:val="00BF1F46"/>
    <w:rsid w:val="00BF3721"/>
    <w:rsid w:val="00BF4882"/>
    <w:rsid w:val="00BF76C0"/>
    <w:rsid w:val="00C1629B"/>
    <w:rsid w:val="00C26673"/>
    <w:rsid w:val="00C346C2"/>
    <w:rsid w:val="00C41B68"/>
    <w:rsid w:val="00C44D05"/>
    <w:rsid w:val="00C47221"/>
    <w:rsid w:val="00C50601"/>
    <w:rsid w:val="00C601CB"/>
    <w:rsid w:val="00C61BD2"/>
    <w:rsid w:val="00C71D8A"/>
    <w:rsid w:val="00C86F41"/>
    <w:rsid w:val="00C87441"/>
    <w:rsid w:val="00C87873"/>
    <w:rsid w:val="00C90A24"/>
    <w:rsid w:val="00C90A60"/>
    <w:rsid w:val="00C93D83"/>
    <w:rsid w:val="00C96BF0"/>
    <w:rsid w:val="00C97DCA"/>
    <w:rsid w:val="00CA3938"/>
    <w:rsid w:val="00CA7EFC"/>
    <w:rsid w:val="00CB12A7"/>
    <w:rsid w:val="00CB3DBD"/>
    <w:rsid w:val="00CB58AC"/>
    <w:rsid w:val="00CC4471"/>
    <w:rsid w:val="00CC7506"/>
    <w:rsid w:val="00CD09D7"/>
    <w:rsid w:val="00CD2AF6"/>
    <w:rsid w:val="00CE11C5"/>
    <w:rsid w:val="00CE36D7"/>
    <w:rsid w:val="00CE3B75"/>
    <w:rsid w:val="00CE51A1"/>
    <w:rsid w:val="00CE5591"/>
    <w:rsid w:val="00CE6E20"/>
    <w:rsid w:val="00CF2185"/>
    <w:rsid w:val="00CF544C"/>
    <w:rsid w:val="00CF6A75"/>
    <w:rsid w:val="00D050B6"/>
    <w:rsid w:val="00D055A6"/>
    <w:rsid w:val="00D07287"/>
    <w:rsid w:val="00D11BB5"/>
    <w:rsid w:val="00D1664C"/>
    <w:rsid w:val="00D176AD"/>
    <w:rsid w:val="00D23802"/>
    <w:rsid w:val="00D23C8D"/>
    <w:rsid w:val="00D2722F"/>
    <w:rsid w:val="00D318B2"/>
    <w:rsid w:val="00D32203"/>
    <w:rsid w:val="00D35741"/>
    <w:rsid w:val="00D430F8"/>
    <w:rsid w:val="00D437A8"/>
    <w:rsid w:val="00D54655"/>
    <w:rsid w:val="00D55FB4"/>
    <w:rsid w:val="00D61896"/>
    <w:rsid w:val="00D6497B"/>
    <w:rsid w:val="00D64A0B"/>
    <w:rsid w:val="00D67D0C"/>
    <w:rsid w:val="00D735C1"/>
    <w:rsid w:val="00D8504D"/>
    <w:rsid w:val="00D87441"/>
    <w:rsid w:val="00D919D8"/>
    <w:rsid w:val="00D91C40"/>
    <w:rsid w:val="00DA2D4C"/>
    <w:rsid w:val="00DA53D8"/>
    <w:rsid w:val="00DC073C"/>
    <w:rsid w:val="00DC183B"/>
    <w:rsid w:val="00DC6216"/>
    <w:rsid w:val="00DD29FB"/>
    <w:rsid w:val="00DD3C67"/>
    <w:rsid w:val="00DD6B17"/>
    <w:rsid w:val="00DD71A5"/>
    <w:rsid w:val="00DE390E"/>
    <w:rsid w:val="00DF2145"/>
    <w:rsid w:val="00DF41F3"/>
    <w:rsid w:val="00DF6A69"/>
    <w:rsid w:val="00DF7BC4"/>
    <w:rsid w:val="00E06393"/>
    <w:rsid w:val="00E1464D"/>
    <w:rsid w:val="00E177DB"/>
    <w:rsid w:val="00E20CF5"/>
    <w:rsid w:val="00E25D01"/>
    <w:rsid w:val="00E27114"/>
    <w:rsid w:val="00E33192"/>
    <w:rsid w:val="00E4062E"/>
    <w:rsid w:val="00E41F2E"/>
    <w:rsid w:val="00E459A5"/>
    <w:rsid w:val="00E47B79"/>
    <w:rsid w:val="00E5254F"/>
    <w:rsid w:val="00E54C0A"/>
    <w:rsid w:val="00E80DF0"/>
    <w:rsid w:val="00E865CF"/>
    <w:rsid w:val="00E95BA6"/>
    <w:rsid w:val="00EA028E"/>
    <w:rsid w:val="00EA7E2C"/>
    <w:rsid w:val="00EB123F"/>
    <w:rsid w:val="00EB3986"/>
    <w:rsid w:val="00EB6361"/>
    <w:rsid w:val="00EB725D"/>
    <w:rsid w:val="00EC0478"/>
    <w:rsid w:val="00EC1319"/>
    <w:rsid w:val="00EC16E1"/>
    <w:rsid w:val="00EC5F92"/>
    <w:rsid w:val="00EC6FDC"/>
    <w:rsid w:val="00ED314A"/>
    <w:rsid w:val="00ED433B"/>
    <w:rsid w:val="00ED64A1"/>
    <w:rsid w:val="00ED739D"/>
    <w:rsid w:val="00ED7484"/>
    <w:rsid w:val="00EE4138"/>
    <w:rsid w:val="00EF2533"/>
    <w:rsid w:val="00EF3D19"/>
    <w:rsid w:val="00EF7036"/>
    <w:rsid w:val="00F0168A"/>
    <w:rsid w:val="00F029A7"/>
    <w:rsid w:val="00F0422F"/>
    <w:rsid w:val="00F0448C"/>
    <w:rsid w:val="00F175AD"/>
    <w:rsid w:val="00F20A2C"/>
    <w:rsid w:val="00F20DFD"/>
    <w:rsid w:val="00F21090"/>
    <w:rsid w:val="00F21223"/>
    <w:rsid w:val="00F25811"/>
    <w:rsid w:val="00F30FD1"/>
    <w:rsid w:val="00F3152C"/>
    <w:rsid w:val="00F369EB"/>
    <w:rsid w:val="00F37E42"/>
    <w:rsid w:val="00F4212F"/>
    <w:rsid w:val="00F431B2"/>
    <w:rsid w:val="00F43AAF"/>
    <w:rsid w:val="00F443C2"/>
    <w:rsid w:val="00F46EF5"/>
    <w:rsid w:val="00F47F4E"/>
    <w:rsid w:val="00F57C87"/>
    <w:rsid w:val="00F603A6"/>
    <w:rsid w:val="00F61509"/>
    <w:rsid w:val="00F61EEB"/>
    <w:rsid w:val="00F6525A"/>
    <w:rsid w:val="00F73953"/>
    <w:rsid w:val="00F754A3"/>
    <w:rsid w:val="00F772EA"/>
    <w:rsid w:val="00F80E76"/>
    <w:rsid w:val="00F86AD4"/>
    <w:rsid w:val="00F92966"/>
    <w:rsid w:val="00F92DFD"/>
    <w:rsid w:val="00F95823"/>
    <w:rsid w:val="00F95ED9"/>
    <w:rsid w:val="00F9629D"/>
    <w:rsid w:val="00F96923"/>
    <w:rsid w:val="00FA3645"/>
    <w:rsid w:val="00FA3FF3"/>
    <w:rsid w:val="00FA4DC7"/>
    <w:rsid w:val="00FA5002"/>
    <w:rsid w:val="00FA7EC7"/>
    <w:rsid w:val="00FB0FFA"/>
    <w:rsid w:val="00FB12EA"/>
    <w:rsid w:val="00FC0764"/>
    <w:rsid w:val="00FC485A"/>
    <w:rsid w:val="00FC6530"/>
    <w:rsid w:val="00FD0C0F"/>
    <w:rsid w:val="00FD5B8F"/>
    <w:rsid w:val="00FD687A"/>
    <w:rsid w:val="00FE13F9"/>
    <w:rsid w:val="00FE587E"/>
    <w:rsid w:val="00FF0C76"/>
    <w:rsid w:val="00FF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175A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F175A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175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F175AD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AA36A1"/>
    <w:pPr>
      <w:ind w:left="720"/>
      <w:contextualSpacing/>
    </w:pPr>
  </w:style>
  <w:style w:type="character" w:customStyle="1" w:styleId="B1Zchn">
    <w:name w:val="B1 Zchn"/>
    <w:rsid w:val="003E7192"/>
    <w:rPr>
      <w:lang w:eastAsia="en-US"/>
    </w:rPr>
  </w:style>
  <w:style w:type="table" w:styleId="TableGrid">
    <w:name w:val="Table Grid"/>
    <w:basedOn w:val="TableNormal"/>
    <w:rsid w:val="005D1D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156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Sony</cp:lastModifiedBy>
  <cp:revision>15</cp:revision>
  <cp:lastPrinted>1900-01-01T05:00:00Z</cp:lastPrinted>
  <dcterms:created xsi:type="dcterms:W3CDTF">2025-05-06T09:18:00Z</dcterms:created>
  <dcterms:modified xsi:type="dcterms:W3CDTF">2025-05-09T11:14:00Z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